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33C39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4B59BB" w:rsidRPr="004B59BB">
        <w:rPr>
          <w:b/>
          <w:i/>
          <w:noProof/>
          <w:sz w:val="28"/>
        </w:rPr>
        <w:t>R5-255405</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601C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r w:rsidR="00C9058F">
                <w:rPr>
                  <w:rFonts w:hint="eastAsia"/>
                  <w:b/>
                  <w:sz w:val="28"/>
                  <w:lang w:eastAsia="zh-CN"/>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5A5D8" w:rsidR="001E41F3" w:rsidRPr="00410371" w:rsidRDefault="009F5210" w:rsidP="00C45A5D">
            <w:pPr>
              <w:pStyle w:val="CRCoverPage"/>
              <w:spacing w:after="0"/>
              <w:jc w:val="center"/>
              <w:rPr>
                <w:noProof/>
                <w:lang w:eastAsia="zh-CN"/>
              </w:rPr>
            </w:pPr>
            <w:r w:rsidRPr="009F5210">
              <w:rPr>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B42CA" w:rsidR="001E41F3" w:rsidRPr="00410371" w:rsidRDefault="00276F9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283B1" w:rsidR="001E41F3" w:rsidRPr="00410371" w:rsidRDefault="002F741A">
            <w:pPr>
              <w:pStyle w:val="CRCoverPage"/>
              <w:spacing w:after="0"/>
              <w:jc w:val="center"/>
              <w:rPr>
                <w:noProof/>
                <w:sz w:val="28"/>
              </w:rPr>
            </w:pPr>
            <w:r w:rsidRPr="002F741A">
              <w:rPr>
                <w:b/>
                <w:noProof/>
                <w:sz w:val="28"/>
                <w:lang w:eastAsia="zh-CN"/>
              </w:rPr>
              <w:t>1</w:t>
            </w:r>
            <w:r w:rsidR="003D7B44">
              <w:rPr>
                <w:rFonts w:hint="eastAsia"/>
                <w:b/>
                <w:noProof/>
                <w:sz w:val="28"/>
                <w:lang w:eastAsia="zh-CN"/>
              </w:rPr>
              <w:t>9</w:t>
            </w:r>
            <w:r w:rsidRPr="002F741A">
              <w:rPr>
                <w:b/>
                <w:noProof/>
                <w:sz w:val="28"/>
                <w:lang w:eastAsia="zh-CN"/>
              </w:rPr>
              <w:t>.</w:t>
            </w:r>
            <w:r w:rsidR="003D7B44">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51F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064DF" w:rsidR="001E41F3" w:rsidRDefault="00906F6B">
            <w:pPr>
              <w:pStyle w:val="CRCoverPage"/>
              <w:spacing w:after="0"/>
              <w:ind w:left="100"/>
              <w:rPr>
                <w:noProof/>
                <w:lang w:eastAsia="zh-CN"/>
              </w:rPr>
            </w:pPr>
            <w:r>
              <w:rPr>
                <w:rFonts w:hint="eastAsia"/>
                <w:noProof/>
                <w:lang w:eastAsia="zh-CN"/>
              </w:rPr>
              <w:t>Confirmation of the 38.306 IE for the number of Tx ports capabiliy required in PMI test cases in 38.521-4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E818" w:rsidR="001E41F3" w:rsidRDefault="00D618E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E0CA3D8"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3D7B4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EECB" w:rsidR="004E33D9" w:rsidRDefault="00A44509" w:rsidP="00116F9D">
            <w:pPr>
              <w:pStyle w:val="CRCoverPage"/>
              <w:spacing w:after="0"/>
              <w:ind w:left="100"/>
              <w:rPr>
                <w:noProof/>
                <w:lang w:eastAsia="zh-CN"/>
              </w:rPr>
            </w:pPr>
            <w:r>
              <w:rPr>
                <w:rFonts w:hint="eastAsia"/>
                <w:noProof/>
                <w:lang w:eastAsia="zh-CN"/>
              </w:rPr>
              <w:t>The 38.306 IE for the number of Tx ports capabiliy required in PMI test requirements in 38.101-4 will be confirmed during this RAN4#116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04D6C" w:rsidR="001E41F3" w:rsidRDefault="00487542">
            <w:pPr>
              <w:pStyle w:val="CRCoverPage"/>
              <w:spacing w:after="0"/>
              <w:ind w:left="100"/>
              <w:rPr>
                <w:noProof/>
              </w:rPr>
            </w:pPr>
            <w:r>
              <w:rPr>
                <w:rFonts w:hint="eastAsia"/>
                <w:noProof/>
                <w:lang w:eastAsia="zh-CN"/>
              </w:rPr>
              <w:t>The 38.306 IE for the number of Tx ports capabiliy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A4EB9" w:rsidR="001E41F3" w:rsidRDefault="00487542" w:rsidP="009B38FB">
            <w:pPr>
              <w:pStyle w:val="CRCoverPage"/>
              <w:spacing w:after="0"/>
              <w:ind w:left="100"/>
              <w:rPr>
                <w:noProof/>
                <w:lang w:eastAsia="zh-CN"/>
              </w:rPr>
            </w:pPr>
            <w:r>
              <w:rPr>
                <w:rFonts w:hint="eastAsia"/>
                <w:noProof/>
                <w:lang w:eastAsia="zh-CN"/>
              </w:rPr>
              <w:t>The 38.306 IE for the number of Tx ports capabiliy required in PMI test cases in 38.521-4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1400A" w:rsidR="001E41F3" w:rsidRPr="00F32CE1" w:rsidRDefault="00487542">
            <w:pPr>
              <w:pStyle w:val="CRCoverPage"/>
              <w:spacing w:after="0"/>
              <w:ind w:left="100"/>
              <w:rPr>
                <w:noProof/>
                <w:lang w:eastAsia="zh-CN"/>
              </w:rPr>
            </w:pPr>
            <w:r w:rsidRPr="00F32CE1">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CE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CE1" w:rsidRDefault="001E41F3">
            <w:pPr>
              <w:pStyle w:val="CRCoverPage"/>
              <w:spacing w:after="0"/>
              <w:jc w:val="center"/>
              <w:rPr>
                <w:b/>
                <w:caps/>
                <w:noProof/>
              </w:rPr>
            </w:pPr>
            <w:r w:rsidRPr="00F32C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CE1" w:rsidRDefault="001E41F3">
            <w:pPr>
              <w:pStyle w:val="CRCoverPage"/>
              <w:spacing w:after="0"/>
              <w:jc w:val="center"/>
              <w:rPr>
                <w:b/>
                <w:caps/>
                <w:noProof/>
              </w:rPr>
            </w:pPr>
            <w:r w:rsidRPr="00F32CE1">
              <w:rPr>
                <w:b/>
                <w:caps/>
                <w:noProof/>
              </w:rPr>
              <w:t>N</w:t>
            </w:r>
          </w:p>
        </w:tc>
        <w:tc>
          <w:tcPr>
            <w:tcW w:w="2977" w:type="dxa"/>
            <w:gridSpan w:val="4"/>
          </w:tcPr>
          <w:p w14:paraId="304CCBCB" w14:textId="77777777" w:rsidR="001E41F3" w:rsidRPr="00F32C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CE1"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C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Pr="00F32CE1" w:rsidRDefault="00A66C60">
            <w:pPr>
              <w:pStyle w:val="CRCoverPage"/>
              <w:spacing w:after="0"/>
              <w:jc w:val="center"/>
              <w:rPr>
                <w:b/>
                <w:caps/>
                <w:noProof/>
              </w:rPr>
            </w:pPr>
            <w:r w:rsidRPr="00F32CE1">
              <w:rPr>
                <w:b/>
                <w:caps/>
                <w:noProof/>
              </w:rPr>
              <w:t>x</w:t>
            </w:r>
          </w:p>
        </w:tc>
        <w:tc>
          <w:tcPr>
            <w:tcW w:w="2977" w:type="dxa"/>
            <w:gridSpan w:val="4"/>
          </w:tcPr>
          <w:p w14:paraId="7DB274D8" w14:textId="77777777" w:rsidR="001E41F3" w:rsidRPr="00F32CE1" w:rsidRDefault="001E41F3">
            <w:pPr>
              <w:pStyle w:val="CRCoverPage"/>
              <w:tabs>
                <w:tab w:val="right" w:pos="2893"/>
              </w:tabs>
              <w:spacing w:after="0"/>
              <w:rPr>
                <w:noProof/>
              </w:rPr>
            </w:pPr>
            <w:r w:rsidRPr="00F32CE1">
              <w:rPr>
                <w:noProof/>
              </w:rPr>
              <w:t xml:space="preserve"> Other core specifications</w:t>
            </w:r>
            <w:r w:rsidRPr="00F32CE1">
              <w:rPr>
                <w:noProof/>
              </w:rPr>
              <w:tab/>
            </w:r>
          </w:p>
        </w:tc>
        <w:tc>
          <w:tcPr>
            <w:tcW w:w="3401" w:type="dxa"/>
            <w:gridSpan w:val="3"/>
            <w:tcBorders>
              <w:right w:val="single" w:sz="4" w:space="0" w:color="auto"/>
            </w:tcBorders>
            <w:shd w:val="pct30" w:color="FFFF00" w:fill="auto"/>
          </w:tcPr>
          <w:p w14:paraId="42398B96" w14:textId="77777777" w:rsidR="001E41F3" w:rsidRPr="00F32CE1" w:rsidRDefault="00145D43">
            <w:pPr>
              <w:pStyle w:val="CRCoverPage"/>
              <w:spacing w:after="0"/>
              <w:ind w:left="99"/>
              <w:rPr>
                <w:noProof/>
              </w:rPr>
            </w:pPr>
            <w:r w:rsidRPr="00F32CE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Pr="00F32CE1" w:rsidRDefault="002E211C">
            <w:pPr>
              <w:pStyle w:val="CRCoverPage"/>
              <w:spacing w:after="0"/>
              <w:jc w:val="center"/>
              <w:rPr>
                <w:b/>
                <w:caps/>
                <w:noProof/>
              </w:rPr>
            </w:pPr>
            <w:r w:rsidRPr="00F32C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Pr="00F32CE1" w:rsidRDefault="001E41F3">
            <w:pPr>
              <w:pStyle w:val="CRCoverPage"/>
              <w:spacing w:after="0"/>
              <w:jc w:val="center"/>
              <w:rPr>
                <w:b/>
                <w:caps/>
                <w:noProof/>
              </w:rPr>
            </w:pPr>
          </w:p>
        </w:tc>
        <w:tc>
          <w:tcPr>
            <w:tcW w:w="2977" w:type="dxa"/>
            <w:gridSpan w:val="4"/>
          </w:tcPr>
          <w:p w14:paraId="1A4306D9" w14:textId="77777777" w:rsidR="001E41F3" w:rsidRPr="00F32CE1" w:rsidRDefault="001E41F3">
            <w:pPr>
              <w:pStyle w:val="CRCoverPage"/>
              <w:spacing w:after="0"/>
              <w:rPr>
                <w:noProof/>
              </w:rPr>
            </w:pPr>
            <w:r w:rsidRPr="00F32CE1">
              <w:rPr>
                <w:noProof/>
              </w:rPr>
              <w:t xml:space="preserve"> Test specifications</w:t>
            </w:r>
          </w:p>
        </w:tc>
        <w:tc>
          <w:tcPr>
            <w:tcW w:w="3401" w:type="dxa"/>
            <w:gridSpan w:val="3"/>
            <w:tcBorders>
              <w:right w:val="single" w:sz="4" w:space="0" w:color="auto"/>
            </w:tcBorders>
            <w:shd w:val="pct30" w:color="FFFF00" w:fill="auto"/>
          </w:tcPr>
          <w:p w14:paraId="186A633D" w14:textId="1C00AB74" w:rsidR="001E41F3" w:rsidRPr="00F32CE1" w:rsidRDefault="002E7756">
            <w:pPr>
              <w:pStyle w:val="CRCoverPage"/>
              <w:spacing w:after="0"/>
              <w:ind w:left="99"/>
              <w:rPr>
                <w:noProof/>
                <w:lang w:eastAsia="zh-CN"/>
              </w:rPr>
            </w:pPr>
            <w:r w:rsidRPr="00F32CE1">
              <w:rPr>
                <w:noProof/>
              </w:rPr>
              <w:t>TS</w:t>
            </w:r>
            <w:r w:rsidR="009C5C63" w:rsidRPr="00F32CE1">
              <w:rPr>
                <w:rFonts w:hint="eastAsia"/>
                <w:noProof/>
                <w:lang w:eastAsia="zh-CN"/>
              </w:rPr>
              <w:t xml:space="preserve"> 38.522</w:t>
            </w:r>
            <w:r w:rsidRPr="00F32CE1">
              <w:rPr>
                <w:noProof/>
              </w:rPr>
              <w:t xml:space="preserve"> ... CR </w:t>
            </w:r>
            <w:r w:rsidR="009C5C63" w:rsidRPr="00F32CE1">
              <w:rPr>
                <w:rFonts w:hint="eastAsia"/>
                <w:noProof/>
                <w:lang w:eastAsia="zh-CN"/>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C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Pr="00F32CE1" w:rsidRDefault="00A66C60">
            <w:pPr>
              <w:pStyle w:val="CRCoverPage"/>
              <w:spacing w:after="0"/>
              <w:jc w:val="center"/>
              <w:rPr>
                <w:b/>
                <w:caps/>
                <w:noProof/>
              </w:rPr>
            </w:pPr>
            <w:r w:rsidRPr="00F32CE1">
              <w:rPr>
                <w:b/>
                <w:caps/>
                <w:noProof/>
              </w:rPr>
              <w:t>x</w:t>
            </w:r>
          </w:p>
        </w:tc>
        <w:tc>
          <w:tcPr>
            <w:tcW w:w="2977" w:type="dxa"/>
            <w:gridSpan w:val="4"/>
          </w:tcPr>
          <w:p w14:paraId="1B4FF921" w14:textId="77777777" w:rsidR="001E41F3" w:rsidRPr="00F32CE1" w:rsidRDefault="001E41F3">
            <w:pPr>
              <w:pStyle w:val="CRCoverPage"/>
              <w:spacing w:after="0"/>
              <w:rPr>
                <w:noProof/>
              </w:rPr>
            </w:pPr>
            <w:r w:rsidRPr="00F32C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CE1" w:rsidRDefault="00145D43">
            <w:pPr>
              <w:pStyle w:val="CRCoverPage"/>
              <w:spacing w:after="0"/>
              <w:ind w:left="99"/>
              <w:rPr>
                <w:noProof/>
              </w:rPr>
            </w:pPr>
            <w:r w:rsidRPr="00F32CE1">
              <w:rPr>
                <w:noProof/>
              </w:rPr>
              <w:t>TS</w:t>
            </w:r>
            <w:r w:rsidR="000A6394" w:rsidRPr="00F32CE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990FFD" w:rsidR="001E41F3" w:rsidRDefault="00945F64">
            <w:pPr>
              <w:pStyle w:val="CRCoverPage"/>
              <w:spacing w:after="0"/>
              <w:ind w:left="100"/>
              <w:rPr>
                <w:noProof/>
                <w:lang w:eastAsia="zh-CN"/>
              </w:rPr>
            </w:pPr>
            <w:r>
              <w:rPr>
                <w:rFonts w:hint="eastAsia"/>
                <w:noProof/>
                <w:lang w:eastAsia="zh-CN"/>
              </w:rPr>
              <w:t xml:space="preserve">Depend on RAN4 </w:t>
            </w:r>
            <w:r w:rsidR="00FB1C50">
              <w:rPr>
                <w:rFonts w:hint="eastAsia"/>
                <w:noProof/>
                <w:lang w:eastAsia="zh-CN"/>
              </w:rPr>
              <w:t xml:space="preserve">38.101-4 </w:t>
            </w:r>
            <w:r>
              <w:rPr>
                <w:rFonts w:hint="eastAsia"/>
                <w:noProof/>
                <w:lang w:eastAsia="zh-CN"/>
              </w:rPr>
              <w:t xml:space="preserve">CR: </w:t>
            </w:r>
            <w:r w:rsidR="003A3FF3" w:rsidRPr="00E53354">
              <w:rPr>
                <w:noProof/>
                <w:lang w:eastAsia="zh-CN"/>
              </w:rPr>
              <w:t>R4-2512640</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780752" w:rsidR="00B61374" w:rsidRPr="00955551" w:rsidRDefault="00B61374" w:rsidP="00F32CE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B458C05" w14:textId="77777777" w:rsidR="001E41F3" w:rsidRDefault="001E41F3">
      <w:pPr>
        <w:rPr>
          <w:noProof/>
        </w:rPr>
      </w:pPr>
    </w:p>
    <w:p w14:paraId="480427D7" w14:textId="77777777" w:rsidR="00B61374" w:rsidRDefault="00B61374" w:rsidP="00B61374">
      <w:pPr>
        <w:jc w:val="center"/>
        <w:rPr>
          <w:noProof/>
        </w:rPr>
      </w:pPr>
    </w:p>
    <w:p w14:paraId="5E97336E" w14:textId="77777777" w:rsidR="00B61374" w:rsidRDefault="00B61374" w:rsidP="00B61374">
      <w:pPr>
        <w:rPr>
          <w:noProof/>
        </w:rPr>
      </w:pPr>
    </w:p>
    <w:p w14:paraId="1557EA72" w14:textId="77777777" w:rsidR="00B61374" w:rsidRPr="00B61374" w:rsidRDefault="00B61374" w:rsidP="00B61374">
      <w:pPr>
        <w:sectPr w:rsidR="00B61374" w:rsidRPr="00B61374"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E59CA90" w14:textId="77777777" w:rsidR="0016304C" w:rsidRPr="007B4467" w:rsidRDefault="0016304C" w:rsidP="0016304C">
      <w:pPr>
        <w:pStyle w:val="30"/>
      </w:pPr>
      <w:bookmarkStart w:id="2" w:name="_Toc194512921"/>
      <w:r w:rsidRPr="007B4467">
        <w:t>A.4.3.2</w:t>
      </w:r>
      <w:r w:rsidRPr="007B4467">
        <w:tab/>
        <w:t>Physical Layer Baseline Implementation Capabilities</w:t>
      </w:r>
      <w:bookmarkEnd w:id="2"/>
    </w:p>
    <w:p w14:paraId="45BCC6C9" w14:textId="77777777" w:rsidR="0016304C" w:rsidRPr="007B4467" w:rsidRDefault="0016304C" w:rsidP="0016304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16304C" w:rsidRPr="007B4467" w14:paraId="1FC2F708" w14:textId="77777777" w:rsidTr="00DC219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622EA01" w14:textId="77777777" w:rsidR="0016304C" w:rsidRPr="007B4467" w:rsidRDefault="0016304C" w:rsidP="00DC219D">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478122A" w14:textId="77777777" w:rsidR="0016304C" w:rsidRPr="007B4467" w:rsidRDefault="0016304C" w:rsidP="00DC219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D5D9B03" w14:textId="77777777" w:rsidR="0016304C" w:rsidRPr="007B4467" w:rsidRDefault="0016304C" w:rsidP="00DC219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B10C66B" w14:textId="77777777" w:rsidR="0016304C" w:rsidRPr="007B4467" w:rsidRDefault="0016304C" w:rsidP="00DC219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D98A1F5" w14:textId="77777777" w:rsidR="0016304C" w:rsidRPr="007B4467" w:rsidRDefault="0016304C" w:rsidP="00DC219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389F87E" w14:textId="77777777" w:rsidR="0016304C" w:rsidRPr="007B4467" w:rsidRDefault="0016304C" w:rsidP="00DC219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5F0EADFF" w14:textId="77777777" w:rsidR="0016304C" w:rsidRPr="007B4467" w:rsidRDefault="0016304C" w:rsidP="00DC219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13600A1" w14:textId="77777777" w:rsidR="0016304C" w:rsidRPr="007B4467" w:rsidRDefault="0016304C" w:rsidP="00DC219D">
            <w:pPr>
              <w:pStyle w:val="TAH"/>
            </w:pPr>
            <w:r w:rsidRPr="007B4467">
              <w:t>Comments</w:t>
            </w:r>
          </w:p>
        </w:tc>
      </w:tr>
      <w:tr w:rsidR="0016304C" w:rsidRPr="007B4467" w14:paraId="62F6F5EC"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8BBFE1" w14:textId="77777777" w:rsidR="0016304C" w:rsidRPr="007B4467" w:rsidRDefault="0016304C" w:rsidP="00DC219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D4CE9A4" w14:textId="77777777" w:rsidR="0016304C" w:rsidRPr="007B4467" w:rsidRDefault="0016304C" w:rsidP="00DC219D">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AABF651" w14:textId="77777777" w:rsidR="0016304C" w:rsidRPr="007B4467" w:rsidRDefault="0016304C" w:rsidP="00DC219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215750B" w14:textId="77777777" w:rsidR="0016304C" w:rsidRPr="007B4467" w:rsidRDefault="0016304C" w:rsidP="00DC219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C37E4F5" w14:textId="77777777" w:rsidR="0016304C" w:rsidRPr="007B4467" w:rsidRDefault="0016304C" w:rsidP="00DC219D">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579387" w14:textId="77777777" w:rsidR="0016304C" w:rsidRPr="007B4467" w:rsidRDefault="0016304C" w:rsidP="00DC219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C353B8"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716FA417" w14:textId="77777777" w:rsidR="0016304C" w:rsidRPr="007B4467" w:rsidRDefault="0016304C" w:rsidP="00DC219D">
            <w:pPr>
              <w:pStyle w:val="TAL"/>
            </w:pPr>
          </w:p>
        </w:tc>
      </w:tr>
      <w:tr w:rsidR="0016304C" w:rsidRPr="007B4467" w14:paraId="05CF1F09" w14:textId="77777777" w:rsidTr="005E346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61319BC" w14:textId="012D1894" w:rsidR="0016304C" w:rsidRPr="007B4467" w:rsidRDefault="00FB1C50" w:rsidP="00DC219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304C" w:rsidRPr="007B4467" w14:paraId="02FDBBC1"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3AB5F8BA" w14:textId="77777777" w:rsidR="0016304C" w:rsidRPr="007B4467" w:rsidRDefault="0016304C" w:rsidP="00DC219D">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213BF6C" w14:textId="77777777" w:rsidR="0016304C" w:rsidRPr="007B4467" w:rsidRDefault="0016304C" w:rsidP="00DC219D">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AA399DA" w14:textId="77777777" w:rsidR="0016304C" w:rsidRPr="007B4467" w:rsidRDefault="0016304C" w:rsidP="00DC219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15237B4" w14:textId="77777777" w:rsidR="0016304C" w:rsidRPr="007B4467" w:rsidRDefault="0016304C" w:rsidP="00DC219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A2FE9CD" w14:textId="77777777" w:rsidR="0016304C" w:rsidRPr="007B4467" w:rsidRDefault="0016304C" w:rsidP="00DC219D">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1B294F97" w14:textId="77777777" w:rsidR="0016304C" w:rsidRPr="007B4467" w:rsidRDefault="0016304C" w:rsidP="00DC219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ADF1FE9"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7CD7EF21" w14:textId="77777777" w:rsidR="0016304C" w:rsidRPr="007B4467" w:rsidRDefault="0016304C" w:rsidP="00DC219D">
            <w:pPr>
              <w:pStyle w:val="TAL"/>
              <w:rPr>
                <w:bCs/>
                <w:iCs/>
              </w:rPr>
            </w:pPr>
          </w:p>
        </w:tc>
      </w:tr>
      <w:tr w:rsidR="0016304C" w:rsidRPr="007B4467" w14:paraId="240866EB"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B188AD7" w14:textId="77777777" w:rsidR="0016304C" w:rsidRPr="007B4467" w:rsidRDefault="0016304C" w:rsidP="00DC219D">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57934EFF" w14:textId="77777777" w:rsidR="0016304C" w:rsidRPr="007B4467" w:rsidRDefault="0016304C" w:rsidP="00DC219D">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494A64E7" w14:textId="77777777" w:rsidR="0016304C" w:rsidRPr="007B4467" w:rsidRDefault="0016304C" w:rsidP="00DC219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60DCAB5" w14:textId="77777777" w:rsidR="0016304C" w:rsidRPr="007B4467" w:rsidRDefault="0016304C" w:rsidP="00DC219D">
            <w:pPr>
              <w:pStyle w:val="TAC"/>
              <w:rPr>
                <w:lang w:eastAsia="zh-CN"/>
              </w:rPr>
            </w:pPr>
            <w:r w:rsidRPr="007B4467">
              <w:rPr>
                <w:rFonts w:eastAsia="MS Mincho"/>
                <w:lang w:eastAsia="ja-JP"/>
              </w:rPr>
              <w:t>Rel-</w:t>
            </w:r>
            <w:r w:rsidRPr="00823F62">
              <w:rPr>
                <w:rFonts w:eastAsia="MS Mincho"/>
                <w:lang w:eastAsia="ja-JP"/>
              </w:rPr>
              <w:t>16</w:t>
            </w:r>
          </w:p>
        </w:tc>
        <w:tc>
          <w:tcPr>
            <w:tcW w:w="2429" w:type="dxa"/>
            <w:tcBorders>
              <w:top w:val="single" w:sz="4" w:space="0" w:color="auto"/>
              <w:left w:val="single" w:sz="4" w:space="0" w:color="auto"/>
              <w:bottom w:val="single" w:sz="4" w:space="0" w:color="auto"/>
              <w:right w:val="single" w:sz="4" w:space="0" w:color="auto"/>
            </w:tcBorders>
          </w:tcPr>
          <w:p w14:paraId="1A2664F6" w14:textId="77777777" w:rsidR="0016304C" w:rsidRPr="007B4467" w:rsidRDefault="0016304C" w:rsidP="00DC219D">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DFBF7B9" w14:textId="77777777" w:rsidR="0016304C" w:rsidRPr="007B4467" w:rsidRDefault="0016304C" w:rsidP="00DC219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5B638D"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0B06EEEB" w14:textId="77777777" w:rsidR="0016304C" w:rsidRPr="007B4467" w:rsidRDefault="0016304C" w:rsidP="00DC219D">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CE5A79" w:rsidRPr="007B4467" w14:paraId="2B7EA97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71610C07" w14:textId="77777777" w:rsidR="00CE5A79" w:rsidRPr="007B4467" w:rsidRDefault="00CE5A79" w:rsidP="00CE5A79">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33174D66" w14:textId="77777777" w:rsidR="00CE5A79" w:rsidRPr="007B4467" w:rsidRDefault="00CE5A79" w:rsidP="00CE5A79">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2001086A" w14:textId="77777777" w:rsidR="00CE5A79" w:rsidRPr="007B4467" w:rsidRDefault="00CE5A79" w:rsidP="00CE5A7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2AC937C" w14:textId="77777777" w:rsidR="00CE5A79" w:rsidRPr="007B4467" w:rsidRDefault="00CE5A79" w:rsidP="00CE5A79">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1A2F91B" w14:textId="77777777" w:rsidR="00CE5A79" w:rsidRPr="007B4467" w:rsidRDefault="00CE5A79" w:rsidP="00CE5A79">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43B3A5B" w14:textId="77777777" w:rsidR="00CE5A79" w:rsidRPr="007B4467" w:rsidRDefault="00CE5A79" w:rsidP="00CE5A7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3A7BB7"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1A90055" w14:textId="205DD028" w:rsidR="00CE5A79" w:rsidRPr="007B4467" w:rsidRDefault="00CE5A79" w:rsidP="00CE5A79">
            <w:pPr>
              <w:pStyle w:val="TAL"/>
              <w:rPr>
                <w:bCs/>
                <w:iCs/>
              </w:rPr>
            </w:pPr>
            <w:ins w:id="3" w:author="zhangyufeng@caict.ac.cn" w:date="2025-07-11T18:01:00Z" w16du:dateUtc="2025-07-11T10:01:00Z">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w:t>
              </w:r>
            </w:ins>
            <w:ins w:id="4" w:author="zhangyufeng@caict.ac.cn" w:date="2025-07-11T18:18:00Z" w16du:dateUtc="2025-07-11T10:18:00Z">
              <w:r w:rsidR="00EB47EA">
                <w:rPr>
                  <w:rFonts w:hint="eastAsia"/>
                  <w:bCs/>
                  <w:iCs/>
                  <w:lang w:eastAsia="zh-CN"/>
                </w:rPr>
                <w:t>e</w:t>
              </w:r>
            </w:ins>
            <w:ins w:id="5" w:author="zhangyufeng@caict.ac.cn" w:date="2025-07-11T18:01:00Z" w16du:dateUtc="2025-07-11T10:01:00Z">
              <w:r w:rsidRPr="00823F62">
                <w:rPr>
                  <w:bCs/>
                  <w:iCs/>
                </w:rPr>
                <w:t>Type2</w:t>
              </w:r>
            </w:ins>
          </w:p>
        </w:tc>
      </w:tr>
      <w:tr w:rsidR="00CE5A79" w:rsidRPr="007B4467" w14:paraId="033F454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3537822F" w14:textId="77777777" w:rsidR="00CE5A79" w:rsidRPr="007B4467" w:rsidRDefault="00CE5A79" w:rsidP="00CE5A79">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D8A2403" w14:textId="77777777" w:rsidR="00CE5A79" w:rsidRPr="007B4467" w:rsidRDefault="00CE5A79" w:rsidP="00CE5A79">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7943FE3" w14:textId="77777777" w:rsidR="00CE5A79" w:rsidRPr="007B4467" w:rsidRDefault="00CE5A79" w:rsidP="00CE5A7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D63B529" w14:textId="77777777" w:rsidR="00CE5A79" w:rsidRPr="007B4467" w:rsidRDefault="00CE5A79" w:rsidP="00CE5A7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529F3F5" w14:textId="77777777" w:rsidR="00CE5A79" w:rsidRPr="007B4467" w:rsidRDefault="00CE5A79" w:rsidP="00CE5A79">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580E6D4" w14:textId="77777777" w:rsidR="00CE5A79" w:rsidRPr="007B4467" w:rsidRDefault="00CE5A79" w:rsidP="00CE5A7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24315A"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10861779" w14:textId="77777777" w:rsidR="00CE5A79" w:rsidRPr="007B4467" w:rsidRDefault="00CE5A79" w:rsidP="00CE5A79">
            <w:pPr>
              <w:pStyle w:val="TAL"/>
              <w:rPr>
                <w:bCs/>
                <w:iCs/>
              </w:rPr>
            </w:pPr>
            <w:r w:rsidRPr="007B4467">
              <w:t>Mandatory since Rel-16</w:t>
            </w:r>
          </w:p>
        </w:tc>
      </w:tr>
      <w:tr w:rsidR="00CE5A79" w:rsidRPr="007B4467" w14:paraId="72525E7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2D51000C" w14:textId="77777777" w:rsidR="00CE5A79" w:rsidRPr="007B4467" w:rsidRDefault="00CE5A79" w:rsidP="00CE5A79">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177B84A3" w14:textId="77777777" w:rsidR="00CE5A79" w:rsidRPr="007B4467" w:rsidRDefault="00CE5A79" w:rsidP="00CE5A79">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89C1523" w14:textId="77777777" w:rsidR="00CE5A79" w:rsidRPr="007B4467" w:rsidRDefault="00CE5A79" w:rsidP="00CE5A7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6E3DB33" w14:textId="77777777" w:rsidR="00CE5A79" w:rsidRPr="007B4467" w:rsidRDefault="00CE5A79" w:rsidP="00CE5A7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5CF431" w14:textId="77777777" w:rsidR="00CE5A79" w:rsidRPr="007B4467" w:rsidRDefault="00CE5A79" w:rsidP="00CE5A79">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F10CC47" w14:textId="77777777" w:rsidR="00CE5A79" w:rsidRPr="007B4467" w:rsidRDefault="00CE5A79" w:rsidP="00CE5A79">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279766B"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58C0AA4E" w14:textId="77777777" w:rsidR="00CE5A79" w:rsidRPr="007B4467" w:rsidRDefault="00CE5A79" w:rsidP="00CE5A79">
            <w:pPr>
              <w:pStyle w:val="TAL"/>
              <w:rPr>
                <w:bCs/>
                <w:iCs/>
              </w:rPr>
            </w:pPr>
          </w:p>
        </w:tc>
      </w:tr>
      <w:tr w:rsidR="00CE5A79" w:rsidRPr="007B4467" w14:paraId="0DD58AE0" w14:textId="77777777" w:rsidTr="00923A03">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16C2BB4" w14:textId="2E704A0D" w:rsidR="00CE5A79" w:rsidRPr="007B4467" w:rsidRDefault="00CE5A79" w:rsidP="00CE5A79">
            <w:pPr>
              <w:pStyle w:val="TAL"/>
              <w:rPr>
                <w:bCs/>
                <w:i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E5A79" w:rsidRPr="004D6222" w14:paraId="393A51AF"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1D202ED" w14:textId="77777777" w:rsidR="00CE5A79" w:rsidRDefault="00CE5A79" w:rsidP="00CE5A79">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00C731DE" w14:textId="77777777" w:rsidR="00CE5A79" w:rsidRPr="004D6222" w:rsidRDefault="00CE5A79" w:rsidP="00CE5A79">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74D0B71C" w14:textId="77777777" w:rsidR="00CE5A79" w:rsidRPr="004D6222" w:rsidRDefault="00CE5A79" w:rsidP="00CE5A79">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DA67C" w14:textId="77777777" w:rsidR="00CE5A79" w:rsidRPr="004D6222" w:rsidRDefault="00CE5A79" w:rsidP="00CE5A7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B8A50F" w14:textId="77777777" w:rsidR="00CE5A79" w:rsidRPr="004D6222" w:rsidRDefault="00CE5A79" w:rsidP="00CE5A79">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AA10B43" w14:textId="77777777" w:rsidR="00CE5A79" w:rsidRPr="004D6222" w:rsidRDefault="00CE5A79" w:rsidP="00CE5A79">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9E8E0" w14:textId="77777777" w:rsidR="00CE5A79" w:rsidRPr="004D6222"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0BA7A38F" w14:textId="77777777" w:rsidR="00CE5A79" w:rsidRPr="004D6222" w:rsidRDefault="00CE5A79" w:rsidP="00CE5A79">
            <w:pPr>
              <w:pStyle w:val="TAL"/>
              <w:rPr>
                <w:bCs/>
                <w:iCs/>
              </w:rPr>
            </w:pPr>
            <w:r w:rsidRPr="0099140F">
              <w:rPr>
                <w:bCs/>
                <w:iCs/>
              </w:rPr>
              <w:t>A UE supporting this feature shall also indicate support of unifiedJointTCI-r17</w:t>
            </w:r>
          </w:p>
        </w:tc>
      </w:tr>
      <w:tr w:rsidR="00CE5A79" w:rsidRPr="007A2441" w14:paraId="0C45571D"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0D5C6AEA" w14:textId="77777777" w:rsidR="00CE5A79" w:rsidRPr="00823F62" w:rsidRDefault="00CE5A79" w:rsidP="00CE5A79">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2D7E394C" w14:textId="77777777" w:rsidR="00CE5A79" w:rsidRPr="007B4467" w:rsidRDefault="00CE5A79" w:rsidP="00CE5A7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E68EB7B" w14:textId="77777777" w:rsidR="00CE5A79" w:rsidRPr="007B4467" w:rsidRDefault="00CE5A79" w:rsidP="00CE5A79">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1EA379" w14:textId="77777777" w:rsidR="00CE5A79" w:rsidRPr="007A2441" w:rsidRDefault="00CE5A79" w:rsidP="00CE5A79">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4725857" w14:textId="77777777" w:rsidR="00CE5A79" w:rsidRPr="007A2441" w:rsidRDefault="00CE5A79" w:rsidP="00CE5A79">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31B3ACFD" w14:textId="77777777" w:rsidR="00CE5A79" w:rsidRPr="007A2441" w:rsidRDefault="00CE5A79" w:rsidP="00CE5A79">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04644" w14:textId="77777777" w:rsidR="00CE5A79" w:rsidRPr="007A2441"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06948F2D" w14:textId="30E30C3E" w:rsidR="00CE5A79" w:rsidRPr="007A2441" w:rsidRDefault="00CE5A79" w:rsidP="00CE5A79">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del w:id="6" w:author="zhangyufeng@caict.ac.cn" w:date="2025-07-11T18:19:00Z" w16du:dateUtc="2025-07-11T10:19:00Z">
              <w:r w:rsidRPr="007A2441" w:rsidDel="00EB47EA">
                <w:rPr>
                  <w:bCs/>
                  <w:iCs/>
                </w:rPr>
                <w:delText xml:space="preserve"> and </w:delText>
              </w:r>
              <w:r w:rsidRPr="00823F62" w:rsidDel="00EB47EA">
                <w:rPr>
                  <w:bCs/>
                  <w:iCs/>
                </w:rPr>
                <w:delText>maxConfigNumberPortsAcrossNZP-CSI-RS-PerCC</w:delText>
              </w:r>
              <w:r w:rsidRPr="007A2441" w:rsidDel="00EB47EA">
                <w:rPr>
                  <w:bCs/>
                  <w:iCs/>
                </w:rPr>
                <w:delText xml:space="preserve"> under </w:delText>
              </w:r>
              <w:r w:rsidRPr="00823F62" w:rsidDel="00EB47EA">
                <w:rPr>
                  <w:bCs/>
                  <w:iCs/>
                </w:rPr>
                <w:delText>csi-RS-IM-ReceptionForFeedback</w:delText>
              </w:r>
            </w:del>
          </w:p>
        </w:tc>
      </w:tr>
      <w:tr w:rsidR="00CE5A79" w:rsidRPr="007A2441" w14:paraId="2C0FACB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B2BBBFD" w14:textId="77777777" w:rsidR="00CE5A79" w:rsidRPr="00823F62" w:rsidRDefault="00CE5A79" w:rsidP="00CE5A79">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37D7CB8D" w14:textId="77777777" w:rsidR="00CE5A79" w:rsidRDefault="00CE5A79" w:rsidP="00CE5A7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6CA8B69D" w14:textId="77777777" w:rsidR="00CE5A79" w:rsidRPr="00823F62" w:rsidRDefault="00CE5A79" w:rsidP="00CE5A79">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728F70" w14:textId="77777777" w:rsidR="00CE5A79" w:rsidRPr="00823F62" w:rsidRDefault="00CE5A79" w:rsidP="00CE5A79">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8F56C78" w14:textId="77777777" w:rsidR="00CE5A79" w:rsidRPr="007A2441" w:rsidRDefault="00CE5A79" w:rsidP="00CE5A79">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A4EF496" w14:textId="77777777" w:rsidR="00CE5A79" w:rsidRPr="00823F62" w:rsidRDefault="00CE5A79" w:rsidP="00CE5A79">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9F2C9" w14:textId="77777777" w:rsidR="00CE5A79" w:rsidRPr="007A2441"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2B3F01E" w14:textId="4BE90D5A" w:rsidR="00CE5A79" w:rsidRPr="007A2441" w:rsidRDefault="00CE5A79" w:rsidP="00CE5A79">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del w:id="7" w:author="zhangyufeng@caict.ac.cn" w:date="2025-07-11T18:20:00Z" w16du:dateUtc="2025-07-11T10:20:00Z">
              <w:r w:rsidRPr="007A2441" w:rsidDel="00EB47EA">
                <w:rPr>
                  <w:bCs/>
                  <w:iCs/>
                </w:rPr>
                <w:delText xml:space="preserve"> and </w:delText>
              </w:r>
              <w:r w:rsidRPr="00823F62" w:rsidDel="00EB47EA">
                <w:rPr>
                  <w:bCs/>
                  <w:iCs/>
                </w:rPr>
                <w:delText>maxConfigNumberPortsAcrossNZP-CSI-RS-PerCC</w:delText>
              </w:r>
              <w:r w:rsidRPr="007A2441" w:rsidDel="00EB47EA">
                <w:rPr>
                  <w:bCs/>
                  <w:iCs/>
                </w:rPr>
                <w:delText xml:space="preserve"> under </w:delText>
              </w:r>
              <w:r w:rsidRPr="00823F62" w:rsidDel="00EB47EA">
                <w:rPr>
                  <w:bCs/>
                  <w:iCs/>
                </w:rPr>
                <w:delText>csi-RS-IM-ReceptionForFeedback</w:delText>
              </w:r>
            </w:del>
          </w:p>
        </w:tc>
      </w:tr>
      <w:tr w:rsidR="00CE5A79" w:rsidRPr="007B4467" w14:paraId="2843C58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70614E41" w14:textId="77777777" w:rsidR="00CE5A79" w:rsidRPr="007B4467" w:rsidRDefault="00CE5A79" w:rsidP="00CE5A79">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6003FDC9" w14:textId="77777777" w:rsidR="00CE5A79" w:rsidRPr="007B4467" w:rsidRDefault="00CE5A79" w:rsidP="00CE5A79">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142BF0B3" w14:textId="77777777" w:rsidR="00CE5A79" w:rsidRPr="007B4467" w:rsidRDefault="00CE5A79" w:rsidP="00CE5A79">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4BDACFC" w14:textId="77777777" w:rsidR="00CE5A79" w:rsidRPr="007B4467" w:rsidRDefault="00CE5A79" w:rsidP="00CE5A7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2BA234F6" w14:textId="77777777" w:rsidR="00CE5A79" w:rsidRPr="007B4467" w:rsidRDefault="00CE5A79" w:rsidP="00CE5A79">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08D68D20" w14:textId="77777777" w:rsidR="00CE5A79" w:rsidRPr="007B4467" w:rsidRDefault="00CE5A79" w:rsidP="00CE5A79">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9F0AA3E"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10BFC70C" w14:textId="77777777" w:rsidR="00CE5A79" w:rsidRPr="007B4467" w:rsidRDefault="00CE5A79" w:rsidP="00CE5A79">
            <w:pPr>
              <w:pStyle w:val="TAL"/>
              <w:rPr>
                <w:bCs/>
                <w:iCs/>
              </w:rPr>
            </w:pPr>
          </w:p>
        </w:tc>
      </w:tr>
      <w:tr w:rsidR="00CE5A79" w:rsidRPr="008F4197" w14:paraId="3EE48F33"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4AFD2E99" w14:textId="77777777" w:rsidR="00CE5A79" w:rsidRPr="008F4197" w:rsidRDefault="00CE5A79" w:rsidP="00CE5A79">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6DF16EA8" w14:textId="77777777" w:rsidR="00CE5A79" w:rsidRPr="008F4197" w:rsidRDefault="00CE5A79" w:rsidP="00CE5A79">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22F2362" w14:textId="77777777" w:rsidR="00CE5A79" w:rsidRPr="008F4197" w:rsidRDefault="00CE5A79" w:rsidP="00CE5A79">
            <w:pPr>
              <w:pStyle w:val="TAL"/>
              <w:rPr>
                <w:rFonts w:eastAsia="等线"/>
                <w:lang w:eastAsia="zh-CN" w:bidi="ar"/>
              </w:rPr>
            </w:pPr>
            <w:r w:rsidRPr="008F4197">
              <w:rPr>
                <w:rFonts w:eastAsia="等线"/>
                <w:lang w:eastAsia="zh-CN" w:bidi="ar"/>
              </w:rPr>
              <w:t>38.306</w:t>
            </w:r>
          </w:p>
          <w:p w14:paraId="456D4649" w14:textId="77777777" w:rsidR="00CE5A79" w:rsidRPr="008F4197" w:rsidRDefault="00CE5A79" w:rsidP="00CE5A79">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C2E36A4" w14:textId="77777777" w:rsidR="00CE5A79" w:rsidRPr="008F4197" w:rsidRDefault="00CE5A79" w:rsidP="00CE5A7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3F2D611" w14:textId="77777777" w:rsidR="00CE5A79" w:rsidRPr="008F4197" w:rsidRDefault="00CE5A79" w:rsidP="00CE5A79">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60B359F" w14:textId="77777777" w:rsidR="00CE5A79" w:rsidRPr="008F4197" w:rsidRDefault="00CE5A79" w:rsidP="00CE5A79">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500BC" w14:textId="77777777" w:rsidR="00CE5A79" w:rsidRPr="008F419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BC9FC65" w14:textId="77777777" w:rsidR="00CE5A79" w:rsidRPr="008F4197" w:rsidRDefault="00CE5A79" w:rsidP="00CE5A79">
            <w:pPr>
              <w:pStyle w:val="TAL"/>
              <w:rPr>
                <w:bCs/>
                <w:iCs/>
              </w:rPr>
            </w:pPr>
          </w:p>
        </w:tc>
      </w:tr>
      <w:tr w:rsidR="00CE5A79" w:rsidRPr="008F4197" w14:paraId="062AF493"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61566F91" w14:textId="77777777" w:rsidR="00CE5A79" w:rsidRPr="008F4197" w:rsidRDefault="00CE5A79" w:rsidP="00CE5A79">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4C02F7EC" w14:textId="77777777" w:rsidR="00CE5A79" w:rsidRPr="008F4197" w:rsidRDefault="00CE5A79" w:rsidP="00CE5A79">
            <w:pPr>
              <w:pStyle w:val="TAL"/>
              <w:rPr>
                <w:bCs/>
                <w:iCs/>
              </w:rPr>
            </w:pPr>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8EE084E" w14:textId="77777777" w:rsidR="00CE5A79" w:rsidRPr="008F4197" w:rsidRDefault="00CE5A79" w:rsidP="00CE5A79">
            <w:pPr>
              <w:pStyle w:val="TAL"/>
              <w:rPr>
                <w:rFonts w:eastAsia="等线"/>
                <w:lang w:eastAsia="zh-CN" w:bidi="ar"/>
              </w:rPr>
            </w:pPr>
            <w:r w:rsidRPr="008F4197">
              <w:rPr>
                <w:rFonts w:eastAsia="等线"/>
                <w:lang w:eastAsia="zh-CN" w:bidi="ar"/>
              </w:rPr>
              <w:t>38.306</w:t>
            </w:r>
          </w:p>
          <w:p w14:paraId="4EC15D92" w14:textId="77777777" w:rsidR="00CE5A79" w:rsidRPr="008F4197" w:rsidRDefault="00CE5A79" w:rsidP="00CE5A79">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B2F7D95" w14:textId="77777777" w:rsidR="00CE5A79" w:rsidRPr="008F4197" w:rsidRDefault="00CE5A79" w:rsidP="00CE5A7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F1AB47" w14:textId="77777777" w:rsidR="00CE5A79" w:rsidRPr="008F4197" w:rsidRDefault="00CE5A79" w:rsidP="00CE5A79">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D4476DF" w14:textId="77777777" w:rsidR="00CE5A79" w:rsidRPr="008F4197" w:rsidRDefault="00CE5A79" w:rsidP="00CE5A79">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105B4" w14:textId="77777777" w:rsidR="00CE5A79" w:rsidRPr="008F419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7494A92C" w14:textId="77777777" w:rsidR="00CE5A79" w:rsidRPr="008F4197" w:rsidRDefault="00CE5A79" w:rsidP="00CE5A79">
            <w:pPr>
              <w:pStyle w:val="TAL"/>
              <w:rPr>
                <w:bCs/>
                <w:iCs/>
              </w:rPr>
            </w:pPr>
          </w:p>
        </w:tc>
      </w:tr>
    </w:tbl>
    <w:p w14:paraId="56A84CCB" w14:textId="77777777" w:rsidR="0016304C" w:rsidRPr="0016304C" w:rsidRDefault="0016304C" w:rsidP="0016304C">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1696" w14:textId="77777777" w:rsidR="0069437C" w:rsidRDefault="0069437C">
      <w:r>
        <w:separator/>
      </w:r>
    </w:p>
  </w:endnote>
  <w:endnote w:type="continuationSeparator" w:id="0">
    <w:p w14:paraId="0E3A24A7" w14:textId="77777777" w:rsidR="0069437C" w:rsidRDefault="0069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12B6" w14:textId="77777777" w:rsidR="0069437C" w:rsidRDefault="0069437C">
      <w:r>
        <w:separator/>
      </w:r>
    </w:p>
  </w:footnote>
  <w:footnote w:type="continuationSeparator" w:id="0">
    <w:p w14:paraId="7A87171D" w14:textId="77777777" w:rsidR="0069437C" w:rsidRDefault="0069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86413"/>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12D3"/>
    <w:rsid w:val="002640DD"/>
    <w:rsid w:val="00275D12"/>
    <w:rsid w:val="00276473"/>
    <w:rsid w:val="00276F9E"/>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A3FF3"/>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4F77"/>
    <w:rsid w:val="004950A1"/>
    <w:rsid w:val="00497708"/>
    <w:rsid w:val="004A179B"/>
    <w:rsid w:val="004A6B0C"/>
    <w:rsid w:val="004B32A7"/>
    <w:rsid w:val="004B4320"/>
    <w:rsid w:val="004B59BB"/>
    <w:rsid w:val="004B75B7"/>
    <w:rsid w:val="004C1F26"/>
    <w:rsid w:val="004C53D2"/>
    <w:rsid w:val="004C7896"/>
    <w:rsid w:val="004C7D73"/>
    <w:rsid w:val="004E0E08"/>
    <w:rsid w:val="004E33D9"/>
    <w:rsid w:val="004F4BF5"/>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5004"/>
    <w:rsid w:val="00690477"/>
    <w:rsid w:val="0069437C"/>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6B15"/>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C5C63"/>
    <w:rsid w:val="009D12BA"/>
    <w:rsid w:val="009E3297"/>
    <w:rsid w:val="009E5E83"/>
    <w:rsid w:val="009F0AF2"/>
    <w:rsid w:val="009F5210"/>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58BB"/>
    <w:rsid w:val="00B30E04"/>
    <w:rsid w:val="00B34C87"/>
    <w:rsid w:val="00B36B62"/>
    <w:rsid w:val="00B61374"/>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058F"/>
    <w:rsid w:val="00C9214E"/>
    <w:rsid w:val="00C9506F"/>
    <w:rsid w:val="00C95985"/>
    <w:rsid w:val="00C978DF"/>
    <w:rsid w:val="00CC5026"/>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3C43"/>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639B7"/>
    <w:rsid w:val="00E77952"/>
    <w:rsid w:val="00E84F48"/>
    <w:rsid w:val="00EB01CE"/>
    <w:rsid w:val="00EB09B7"/>
    <w:rsid w:val="00EB47EA"/>
    <w:rsid w:val="00EB6F9F"/>
    <w:rsid w:val="00EC6ADC"/>
    <w:rsid w:val="00ED0D25"/>
    <w:rsid w:val="00ED1E47"/>
    <w:rsid w:val="00EE4F26"/>
    <w:rsid w:val="00EE754F"/>
    <w:rsid w:val="00EE7D7C"/>
    <w:rsid w:val="00EF54BC"/>
    <w:rsid w:val="00EF6E72"/>
    <w:rsid w:val="00F006AC"/>
    <w:rsid w:val="00F03CD3"/>
    <w:rsid w:val="00F1254B"/>
    <w:rsid w:val="00F16062"/>
    <w:rsid w:val="00F16A9F"/>
    <w:rsid w:val="00F25D98"/>
    <w:rsid w:val="00F300FB"/>
    <w:rsid w:val="00F313A8"/>
    <w:rsid w:val="00F3246C"/>
    <w:rsid w:val="00F32CE1"/>
    <w:rsid w:val="00F53C50"/>
    <w:rsid w:val="00F54EAD"/>
    <w:rsid w:val="00F56C5E"/>
    <w:rsid w:val="00F6254D"/>
    <w:rsid w:val="00F71284"/>
    <w:rsid w:val="00F717C7"/>
    <w:rsid w:val="00F74B33"/>
    <w:rsid w:val="00F86DD7"/>
    <w:rsid w:val="00F95A3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1886</TotalTime>
  <Pages>3</Pages>
  <Words>784</Words>
  <Characters>4666</Characters>
  <Application>Microsoft Office Word</Application>
  <DocSecurity>0</DocSecurity>
  <Lines>424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547</cp:revision>
  <cp:lastPrinted>1899-12-31T23:00:00Z</cp:lastPrinted>
  <dcterms:created xsi:type="dcterms:W3CDTF">2020-02-03T08:32:00Z</dcterms:created>
  <dcterms:modified xsi:type="dcterms:W3CDTF">2025-08-29T03:28:00Z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